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7067421F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CB71A0">
        <w:rPr>
          <w:b/>
          <w:noProof/>
          <w:sz w:val="24"/>
        </w:rPr>
        <w:t>3361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0E693C7" w:rsidR="000915B7" w:rsidRPr="000B61FB" w:rsidRDefault="00592A06" w:rsidP="00E414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E414EB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9CAB3FB" w:rsidR="000915B7" w:rsidRPr="000B61FB" w:rsidRDefault="00DC6B88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0626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F538EF5" w:rsidR="000915B7" w:rsidRPr="000B61FB" w:rsidRDefault="00592A06" w:rsidP="009C443E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9C443E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9C443E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2D88C22" w:rsidR="000915B7" w:rsidRPr="000B61FB" w:rsidRDefault="00E414EB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414EB">
              <w:rPr>
                <w:lang w:eastAsia="zh-CN"/>
              </w:rPr>
              <w:t>value range of confidence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6EAE913" w:rsidR="000915B7" w:rsidRPr="000B61FB" w:rsidRDefault="00910B42" w:rsidP="000A2F25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38B81D6" w:rsidR="000915B7" w:rsidRPr="000B61FB" w:rsidRDefault="009C443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0724FFD" w:rsidR="000915B7" w:rsidRPr="000B61FB" w:rsidRDefault="00185D64" w:rsidP="009C443E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9C443E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6884C798" w:rsidR="005A4C01" w:rsidRDefault="00E414EB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value range of confidence is not defined.</w:t>
            </w:r>
          </w:p>
          <w:p w14:paraId="5F47F12E" w14:textId="66E56757" w:rsidR="00BB1704" w:rsidRPr="008E6391" w:rsidRDefault="00BB1704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D00C5CD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E7A31" w14:textId="77777777" w:rsidR="00356343" w:rsidRDefault="00356343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lang w:eastAsia="zh-CN"/>
              </w:rPr>
              <w:t>Indicate t</w:t>
            </w:r>
            <w:r>
              <w:rPr>
                <w:rFonts w:hint="eastAsia"/>
                <w:lang w:eastAsia="zh-CN"/>
              </w:rPr>
              <w:t>he value range of confidence</w:t>
            </w:r>
            <w:r w:rsidRPr="00E414EB">
              <w:rPr>
                <w:sz w:val="18"/>
              </w:rPr>
              <w:t xml:space="preserve"> </w:t>
            </w:r>
            <w:r>
              <w:rPr>
                <w:sz w:val="18"/>
              </w:rPr>
              <w:t>is :</w:t>
            </w:r>
          </w:p>
          <w:p w14:paraId="4E4D5251" w14:textId="58475681" w:rsidR="005A4C01" w:rsidRDefault="0035634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414EB">
              <w:rPr>
                <w:sz w:val="18"/>
              </w:rPr>
              <w:t>Minimum = 0. Maximum = 100.</w:t>
            </w:r>
          </w:p>
          <w:p w14:paraId="5F47F134" w14:textId="54A8E5E8" w:rsidR="005A4C01" w:rsidRPr="00B528DD" w:rsidRDefault="005A4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63326FC8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D87F6EB" w:rsidR="000915B7" w:rsidRPr="000B61FB" w:rsidRDefault="00E414EB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value range of confidence is not defined.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AC700B1" w:rsidR="000915B7" w:rsidRPr="000B61FB" w:rsidRDefault="00E41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5.6.3.3.10, 5.6.3.3.15, 5.6.3.3.17, 5.6.3.3.18, 5.6.3.3.19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1D32B7E" w14:textId="77777777" w:rsidR="009C443E" w:rsidRDefault="009C443E" w:rsidP="009C443E">
      <w:pPr>
        <w:pStyle w:val="5"/>
      </w:pPr>
      <w:bookmarkStart w:id="2" w:name="_Toc58850226"/>
      <w:bookmarkStart w:id="3" w:name="_Toc59018606"/>
      <w:bookmarkStart w:id="4" w:name="_Toc68169612"/>
      <w:bookmarkStart w:id="5" w:name="_Toc97203305"/>
      <w:bookmarkStart w:id="6" w:name="_Toc20407550"/>
      <w:bookmarkStart w:id="7" w:name="_Toc36040359"/>
      <w:bookmarkStart w:id="8" w:name="_Toc45134250"/>
      <w:bookmarkStart w:id="9" w:name="_Toc51763448"/>
      <w:bookmarkStart w:id="10" w:name="_Toc59018708"/>
      <w:r>
        <w:t>5.6.3.3.10</w:t>
      </w:r>
      <w:r>
        <w:tab/>
        <w:t>Type UeLocationInfo</w:t>
      </w:r>
      <w:bookmarkEnd w:id="2"/>
      <w:bookmarkEnd w:id="3"/>
      <w:bookmarkEnd w:id="4"/>
      <w:bookmarkEnd w:id="5"/>
    </w:p>
    <w:p w14:paraId="7D386B9F" w14:textId="77777777" w:rsidR="009C443E" w:rsidRDefault="009C443E" w:rsidP="009C443E">
      <w:pPr>
        <w:pStyle w:val="TH"/>
      </w:pPr>
      <w:r>
        <w:t>Table 5.6.3.3.10-1: Definition of type UeLocationInfo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9C443E" w14:paraId="24839CC3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59BBC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46792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611A5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FDD54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AB90E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A2A3F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C443E" w14:paraId="5DDB4C9D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B190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E183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6A0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11AA" w14:textId="77777777" w:rsidR="009C443E" w:rsidRDefault="009C443E" w:rsidP="00C64C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2EC" w14:textId="77777777" w:rsidR="009C443E" w:rsidRDefault="009C443E" w:rsidP="00C64C5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 detailed 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B3F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072275AD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FCE0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F0C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78BF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2BF9" w14:textId="77777777" w:rsidR="009C443E" w:rsidRDefault="009C443E" w:rsidP="00C64C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E193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</w:t>
            </w:r>
            <w:r>
              <w:rPr>
                <w:rFonts w:ascii="Arial" w:hAnsi="Arial"/>
                <w:sz w:val="18"/>
              </w:rPr>
              <w:t xml:space="preserve"> percentage of UEs in the group. </w:t>
            </w:r>
          </w:p>
          <w:p w14:paraId="41989074" w14:textId="77777777" w:rsidR="009C443E" w:rsidRDefault="009C443E" w:rsidP="00C64C5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9FF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3FA5636A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1D80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56C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E59E" w14:textId="77777777" w:rsidR="009C443E" w:rsidRDefault="009C443E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BFE1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0B7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confidence of the prediction. (NOTE)</w:t>
            </w:r>
          </w:p>
          <w:p w14:paraId="4CCA23A8" w14:textId="77777777" w:rsidR="009C443E" w:rsidRDefault="009C443E" w:rsidP="00C64C59">
            <w:pPr>
              <w:keepNext/>
              <w:keepLines/>
              <w:spacing w:after="0"/>
              <w:rPr>
                <w:ins w:id="11" w:author="zte" w:date="2022-04-26T14:37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Shall be present if the analytics result is a prediction.</w:t>
            </w:r>
          </w:p>
          <w:p w14:paraId="77564E7C" w14:textId="01C6C61E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" w:author="zte" w:date="2022-04-26T14:37:00Z">
              <w:r w:rsidRPr="00E414EB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DB5D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2810D2C2" w14:textId="77777777" w:rsidTr="00C64C59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B12C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001C897D" w14:textId="77777777" w:rsidR="009C443E" w:rsidRPr="009C443E" w:rsidRDefault="009C443E" w:rsidP="00E414EB"/>
    <w:p w14:paraId="7163C41C" w14:textId="0BEE2BCF" w:rsidR="005A4C01" w:rsidRPr="000B61FB" w:rsidRDefault="005A4C01" w:rsidP="005A4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C882A03" w14:textId="77777777" w:rsidR="009C443E" w:rsidRDefault="009C443E" w:rsidP="009C443E">
      <w:pPr>
        <w:pStyle w:val="5"/>
      </w:pPr>
      <w:bookmarkStart w:id="13" w:name="_Toc28012828"/>
      <w:bookmarkStart w:id="14" w:name="_Toc36040219"/>
      <w:bookmarkStart w:id="15" w:name="_Toc44692836"/>
      <w:bookmarkStart w:id="16" w:name="_Toc45134297"/>
      <w:bookmarkStart w:id="17" w:name="_Toc49607361"/>
      <w:bookmarkStart w:id="18" w:name="_Toc51763333"/>
      <w:bookmarkStart w:id="19" w:name="_Toc58850231"/>
      <w:bookmarkStart w:id="20" w:name="_Toc59018611"/>
      <w:bookmarkStart w:id="21" w:name="_Toc68169617"/>
      <w:bookmarkStart w:id="22" w:name="_Toc97203310"/>
      <w:r>
        <w:t>5.6.3.3.15</w:t>
      </w:r>
      <w:r>
        <w:tab/>
        <w:t>Type Abnormal</w:t>
      </w:r>
      <w:bookmarkEnd w:id="13"/>
      <w:r>
        <w:t>Exposure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EC09753" w14:textId="77777777" w:rsidR="009C443E" w:rsidRDefault="009C443E" w:rsidP="009C443E">
      <w:pPr>
        <w:pStyle w:val="TH"/>
      </w:pPr>
      <w:r>
        <w:t>Table 5.6.3.3.15-1: Definition of type AbnormalExposure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9C443E" w14:paraId="37B30065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A03A6" w14:textId="77777777" w:rsidR="009C443E" w:rsidRDefault="009C443E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ACF7F" w14:textId="77777777" w:rsidR="009C443E" w:rsidRDefault="009C443E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70CF5" w14:textId="77777777" w:rsidR="009C443E" w:rsidRDefault="009C443E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8FA55" w14:textId="77777777" w:rsidR="009C443E" w:rsidRDefault="009C443E" w:rsidP="00C64C59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854DC" w14:textId="77777777" w:rsidR="009C443E" w:rsidRDefault="009C443E" w:rsidP="00C64C59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C6EC9" w14:textId="77777777" w:rsidR="009C443E" w:rsidRDefault="009C443E" w:rsidP="00C64C59">
            <w:pPr>
              <w:pStyle w:val="TAH"/>
            </w:pPr>
            <w:r>
              <w:t>Applicability</w:t>
            </w:r>
          </w:p>
        </w:tc>
      </w:tr>
      <w:tr w:rsidR="009C443E" w14:paraId="6FC45836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E154" w14:textId="77777777" w:rsidR="009C443E" w:rsidRDefault="009C443E" w:rsidP="00C64C59">
            <w:pPr>
              <w:pStyle w:val="TAL"/>
            </w:pPr>
            <w:r>
              <w:t>gpsis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4E05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1558" w14:textId="77777777" w:rsidR="009C443E" w:rsidRDefault="009C443E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B0CE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8E87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 which is affected with the Exception.</w:t>
            </w:r>
          </w:p>
          <w:p w14:paraId="442F93A7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 request applies to more than one UE.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59DD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77FAFD30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033B" w14:textId="77777777" w:rsidR="009C443E" w:rsidRDefault="009C443E" w:rsidP="00C64C59">
            <w:pPr>
              <w:pStyle w:val="TAL"/>
            </w:pPr>
            <w:r>
              <w:t>excep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D2C3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64FF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62AD" w14:textId="77777777" w:rsidR="009C443E" w:rsidRDefault="009C443E" w:rsidP="00C64C59">
            <w:pPr>
              <w:pStyle w:val="TAL"/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7118" w14:textId="77777777" w:rsidR="009C443E" w:rsidRDefault="009C443E" w:rsidP="00C64C59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9549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2047F661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1B63" w14:textId="77777777" w:rsidR="009C443E" w:rsidRDefault="009C443E" w:rsidP="00C64C59">
            <w:pPr>
              <w:pStyle w:val="TAL"/>
            </w:pPr>
            <w:r>
              <w:t>appId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9608" w14:textId="77777777" w:rsidR="009C443E" w:rsidRDefault="009C443E" w:rsidP="00C64C59">
            <w:pPr>
              <w:pStyle w:val="TAL"/>
            </w:pPr>
            <w:r>
              <w:t>ApplicationId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8E7F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C97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2E60" w14:textId="77777777" w:rsidR="009C443E" w:rsidRDefault="009C443E" w:rsidP="00C64C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application. May only be present if the "appIds" attribute was provided within AnalyticsEventFilter during the subscription for event notification procedure.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EA7A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7D7A6379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B997" w14:textId="77777777" w:rsidR="009C443E" w:rsidRDefault="009C443E" w:rsidP="00C64C59">
            <w:pPr>
              <w:pStyle w:val="TAL"/>
            </w:pPr>
            <w:r>
              <w:t>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7AE0" w14:textId="77777777" w:rsidR="009C443E" w:rsidRDefault="009C443E" w:rsidP="00C64C59">
            <w:pPr>
              <w:pStyle w:val="TAL"/>
            </w:pPr>
            <w:r>
              <w:t>SamplingRatio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8C83" w14:textId="77777777" w:rsidR="009C443E" w:rsidRDefault="009C443E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CB7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B20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contains the percentage of UEs with same analytics result in the group</w:t>
            </w:r>
            <w:r>
              <w:t xml:space="preserve"> or among all UEs</w:t>
            </w:r>
            <w:r>
              <w:rPr>
                <w:lang w:eastAsia="zh-CN"/>
              </w:rPr>
              <w:t>.</w:t>
            </w:r>
          </w:p>
          <w:p w14:paraId="230641E1" w14:textId="77777777" w:rsidR="009C443E" w:rsidRDefault="009C443E" w:rsidP="00C64C5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Shall be present if the analytics result applies for a group of UEs</w:t>
            </w:r>
            <w:r>
              <w:rPr>
                <w:rFonts w:cs="Arial"/>
                <w:szCs w:val="18"/>
                <w:lang w:eastAsia="zh-CN"/>
              </w:rPr>
              <w:t xml:space="preserve"> or any UE</w:t>
            </w:r>
            <w:r>
              <w:rPr>
                <w:lang w:eastAsia="zh-C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3E7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015759DB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2200" w14:textId="77777777" w:rsidR="009C443E" w:rsidRDefault="009C443E" w:rsidP="00C64C59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3C61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208" w14:textId="77777777" w:rsidR="009C443E" w:rsidRDefault="009C443E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338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EDEA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(NOTE)</w:t>
            </w:r>
          </w:p>
          <w:p w14:paraId="7D4A0A4A" w14:textId="77777777" w:rsidR="009C443E" w:rsidRDefault="009C443E" w:rsidP="00C64C5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A262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680916AD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C848" w14:textId="77777777" w:rsidR="009C443E" w:rsidRDefault="009C443E" w:rsidP="00C64C59">
            <w:pPr>
              <w:pStyle w:val="TAL"/>
            </w:pPr>
            <w:r>
              <w:t>addtMeasInfo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1B98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AdditionalMeasurement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665B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81DE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0AD8" w14:textId="77777777" w:rsidR="009C443E" w:rsidRDefault="009C443E" w:rsidP="00C64C59">
            <w:pPr>
              <w:pStyle w:val="TAL"/>
            </w:pPr>
            <w:r>
              <w:t>Additional measurement.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0192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0D11CB49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E67B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7EB077BF" w14:textId="77777777" w:rsidR="009C443E" w:rsidRDefault="009C443E" w:rsidP="009C443E"/>
    <w:p w14:paraId="42627EF8" w14:textId="77777777" w:rsidR="009C443E" w:rsidRPr="000B61FB" w:rsidRDefault="009C443E" w:rsidP="009C4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23540F7" w14:textId="77777777" w:rsidR="009C443E" w:rsidRDefault="009C443E" w:rsidP="009C443E">
      <w:pPr>
        <w:pStyle w:val="5"/>
      </w:pPr>
      <w:bookmarkStart w:id="23" w:name="_Toc36040221"/>
      <w:bookmarkStart w:id="24" w:name="_Toc44692838"/>
      <w:bookmarkStart w:id="25" w:name="_Toc45134299"/>
      <w:bookmarkStart w:id="26" w:name="_Toc49607363"/>
      <w:bookmarkStart w:id="27" w:name="_Toc51763335"/>
      <w:bookmarkStart w:id="28" w:name="_Toc58850233"/>
      <w:bookmarkStart w:id="29" w:name="_Toc59018613"/>
      <w:bookmarkStart w:id="30" w:name="_Toc68169619"/>
      <w:bookmarkStart w:id="31" w:name="_Toc97203312"/>
      <w:r>
        <w:lastRenderedPageBreak/>
        <w:t>5.6.3.3.17</w:t>
      </w:r>
      <w:r>
        <w:tab/>
        <w:t xml:space="preserve">Type </w:t>
      </w:r>
      <w:r>
        <w:rPr>
          <w:lang w:eastAsia="zh-CN"/>
        </w:rPr>
        <w:t>CongestionAnalytics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00A0B5C" w14:textId="77777777" w:rsidR="009C443E" w:rsidRDefault="009C443E" w:rsidP="009C443E">
      <w:pPr>
        <w:pStyle w:val="TH"/>
      </w:pPr>
      <w:r>
        <w:t xml:space="preserve">Table 5.6.3.3.17-1: Definition of type </w:t>
      </w:r>
      <w:r>
        <w:rPr>
          <w:lang w:eastAsia="zh-CN"/>
        </w:rPr>
        <w:t>CongestionAnalytics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62"/>
        <w:gridCol w:w="1684"/>
      </w:tblGrid>
      <w:tr w:rsidR="009C443E" w14:paraId="0E13C22B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2BB23" w14:textId="77777777" w:rsidR="009C443E" w:rsidRDefault="009C443E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20B28" w14:textId="77777777" w:rsidR="009C443E" w:rsidRDefault="009C443E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29E0E" w14:textId="77777777" w:rsidR="009C443E" w:rsidRDefault="009C443E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62C1E" w14:textId="77777777" w:rsidR="009C443E" w:rsidRDefault="009C443E" w:rsidP="00C64C59">
            <w:pPr>
              <w:pStyle w:val="TAH"/>
            </w:pPr>
            <w:r>
              <w:t>Cardinality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77219" w14:textId="77777777" w:rsidR="009C443E" w:rsidRDefault="009C443E" w:rsidP="00C64C59">
            <w:pPr>
              <w:pStyle w:val="TAH"/>
            </w:pPr>
            <w:r>
              <w:t>Description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119B3" w14:textId="77777777" w:rsidR="009C443E" w:rsidRDefault="009C443E" w:rsidP="00C64C59">
            <w:pPr>
              <w:pStyle w:val="TAH"/>
            </w:pPr>
            <w:r>
              <w:t>Applicability</w:t>
            </w:r>
          </w:p>
        </w:tc>
      </w:tr>
      <w:tr w:rsidR="009C443E" w14:paraId="43A14A4F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2CE" w14:textId="77777777" w:rsidR="009C443E" w:rsidRDefault="009C443E" w:rsidP="00C64C59">
            <w:pPr>
              <w:pStyle w:val="TAL"/>
            </w:pPr>
            <w:r>
              <w:t>cngType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1BE" w14:textId="77777777" w:rsidR="009C443E" w:rsidRDefault="009C443E" w:rsidP="00C64C59">
            <w:pPr>
              <w:pStyle w:val="TAL"/>
            </w:pPr>
            <w:r>
              <w:t>CongestionType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5BF" w14:textId="77777777" w:rsidR="009C443E" w:rsidRDefault="009C443E" w:rsidP="00C64C5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446B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8328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congestion type.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78C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54ADCCBB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983C" w14:textId="77777777" w:rsidR="009C443E" w:rsidRDefault="009C443E" w:rsidP="00C64C59">
            <w:pPr>
              <w:pStyle w:val="TAL"/>
            </w:pPr>
            <w:r>
              <w:t>tmWdw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FFFB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TimeWindow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CEA" w14:textId="77777777" w:rsidR="009C443E" w:rsidRDefault="009C443E" w:rsidP="00C64C5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B7B4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2DF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a start time and a stop time observed for the congestion information.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FDE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5CDFF7BD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DE8" w14:textId="77777777" w:rsidR="009C443E" w:rsidRDefault="009C443E" w:rsidP="00C64C59">
            <w:pPr>
              <w:pStyle w:val="TAL"/>
            </w:pPr>
            <w:r>
              <w:t>nsi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4D4F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82DF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78A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CCC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network congestion level.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269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6198A425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0673" w14:textId="77777777" w:rsidR="009C443E" w:rsidRDefault="009C443E" w:rsidP="00C64C59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15C3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539" w14:textId="77777777" w:rsidR="009C443E" w:rsidRDefault="009C443E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24D7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4198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(NOTE)</w:t>
            </w:r>
          </w:p>
          <w:p w14:paraId="28B136DE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A38A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5E0F3E85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166E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09DE55E0" w14:textId="77777777" w:rsidR="009C443E" w:rsidRDefault="009C443E" w:rsidP="009C443E"/>
    <w:p w14:paraId="534AE2DA" w14:textId="77777777" w:rsidR="009C443E" w:rsidRPr="000B61FB" w:rsidRDefault="009C443E" w:rsidP="009C4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19138E2" w14:textId="77777777" w:rsidR="009C443E" w:rsidRDefault="009C443E" w:rsidP="009C443E">
      <w:pPr>
        <w:pStyle w:val="5"/>
      </w:pPr>
      <w:bookmarkStart w:id="32" w:name="_Toc36040222"/>
      <w:bookmarkStart w:id="33" w:name="_Toc44692839"/>
      <w:bookmarkStart w:id="34" w:name="_Toc45134300"/>
      <w:bookmarkStart w:id="35" w:name="_Toc49607364"/>
      <w:bookmarkStart w:id="36" w:name="_Toc51763336"/>
      <w:bookmarkStart w:id="37" w:name="_Toc58850234"/>
      <w:bookmarkStart w:id="38" w:name="_Toc59018614"/>
      <w:bookmarkStart w:id="39" w:name="_Toc68169620"/>
      <w:bookmarkStart w:id="40" w:name="_Toc97203313"/>
      <w:r>
        <w:t>5.6.3.3.18</w:t>
      </w:r>
      <w:r>
        <w:tab/>
        <w:t>Type QosSustainabilityExposure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B400D05" w14:textId="77777777" w:rsidR="009C443E" w:rsidRDefault="009C443E" w:rsidP="009C443E">
      <w:pPr>
        <w:pStyle w:val="TH"/>
      </w:pPr>
      <w:r>
        <w:t>Table 5.6.3.3.18-1: Definition of type QosSustainabilityExposure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143"/>
        <w:gridCol w:w="1556"/>
      </w:tblGrid>
      <w:tr w:rsidR="009C443E" w14:paraId="4D398353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04744" w14:textId="77777777" w:rsidR="009C443E" w:rsidRDefault="009C443E" w:rsidP="00C64C5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ADC5C" w14:textId="77777777" w:rsidR="009C443E" w:rsidRDefault="009C443E" w:rsidP="00C64C5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49B67" w14:textId="77777777" w:rsidR="009C443E" w:rsidRDefault="009C443E" w:rsidP="00C64C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A7A10" w14:textId="77777777" w:rsidR="009C443E" w:rsidRDefault="009C443E" w:rsidP="00C64C59">
            <w:pPr>
              <w:pStyle w:val="TAH"/>
            </w:pPr>
            <w:r>
              <w:t>Cardinality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981C4" w14:textId="77777777" w:rsidR="009C443E" w:rsidRDefault="009C443E" w:rsidP="00C64C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420C3" w14:textId="77777777" w:rsidR="009C443E" w:rsidRDefault="009C443E" w:rsidP="00C64C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C443E" w14:paraId="641CB747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E09E" w14:textId="77777777" w:rsidR="009C443E" w:rsidRDefault="009C443E" w:rsidP="00C64C59">
            <w:pPr>
              <w:pStyle w:val="TAL"/>
            </w:pPr>
            <w:r>
              <w:t>locArea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E298" w14:textId="77777777" w:rsidR="009C443E" w:rsidRDefault="009C443E" w:rsidP="00C64C59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A8DA" w14:textId="77777777" w:rsidR="009C443E" w:rsidRDefault="009C443E" w:rsidP="00C64C5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7F8D" w14:textId="77777777" w:rsidR="009C443E" w:rsidRDefault="009C443E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FB39" w14:textId="77777777" w:rsidR="009C443E" w:rsidRDefault="009C443E" w:rsidP="00C64C59">
            <w:pPr>
              <w:pStyle w:val="TAL"/>
            </w:pPr>
            <w:r>
              <w:t>Identification(s) of applicable location areas where the analytics result applies. (NOTE 3)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9A0" w14:textId="77777777" w:rsidR="009C443E" w:rsidRDefault="009C443E" w:rsidP="00C64C59">
            <w:pPr>
              <w:pStyle w:val="TAL"/>
            </w:pPr>
          </w:p>
        </w:tc>
      </w:tr>
      <w:tr w:rsidR="009C443E" w14:paraId="38A3E2B5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1BEC" w14:textId="77777777" w:rsidR="009C443E" w:rsidRDefault="009C443E" w:rsidP="00C64C59">
            <w:pPr>
              <w:pStyle w:val="TAL"/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139C" w14:textId="77777777" w:rsidR="009C443E" w:rsidRDefault="009C443E" w:rsidP="00C64C59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3092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3645" w14:textId="77777777" w:rsidR="009C443E" w:rsidRDefault="009C443E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B7D4" w14:textId="77777777" w:rsidR="009C443E" w:rsidRDefault="009C443E" w:rsidP="00C64C59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3CA" w14:textId="77777777" w:rsidR="009C443E" w:rsidRDefault="009C443E" w:rsidP="00C64C59">
            <w:pPr>
              <w:pStyle w:val="TAL"/>
            </w:pPr>
          </w:p>
        </w:tc>
      </w:tr>
      <w:tr w:rsidR="009C443E" w14:paraId="579A980E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07AF" w14:textId="77777777" w:rsidR="009C443E" w:rsidRDefault="009C443E" w:rsidP="00C64C59">
            <w:pPr>
              <w:pStyle w:val="TAL"/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7473" w14:textId="77777777" w:rsidR="009C443E" w:rsidRDefault="009C443E" w:rsidP="00C64C59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29B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A468" w14:textId="77777777" w:rsidR="009C443E" w:rsidRDefault="009C443E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A49" w14:textId="77777777" w:rsidR="009C443E" w:rsidRDefault="009C443E" w:rsidP="00C64C59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90EC" w14:textId="77777777" w:rsidR="009C443E" w:rsidRDefault="009C443E" w:rsidP="00C64C59">
            <w:pPr>
              <w:pStyle w:val="TAL"/>
            </w:pPr>
          </w:p>
        </w:tc>
      </w:tr>
      <w:tr w:rsidR="009C443E" w14:paraId="478E8B65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479F" w14:textId="77777777" w:rsidR="009C443E" w:rsidRDefault="009C443E" w:rsidP="00C64C5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qosFlowRetThd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63C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RetainabilityThreshold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615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7E4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EB83" w14:textId="77777777" w:rsidR="009C443E" w:rsidRDefault="009C443E" w:rsidP="00C64C59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2145D795" w14:textId="77777777" w:rsidR="009C443E" w:rsidRDefault="009C443E" w:rsidP="00C64C59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48D" w14:textId="77777777" w:rsidR="009C443E" w:rsidRDefault="009C443E" w:rsidP="00C64C59">
            <w:pPr>
              <w:pStyle w:val="TAL"/>
            </w:pPr>
          </w:p>
        </w:tc>
      </w:tr>
      <w:tr w:rsidR="009C443E" w14:paraId="525115B8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880B" w14:textId="77777777" w:rsidR="009C443E" w:rsidRDefault="009C443E" w:rsidP="00C64C5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ranUeThrouThd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C7B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666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371F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5F5A" w14:textId="77777777" w:rsidR="009C443E" w:rsidRDefault="009C443E" w:rsidP="00C64C59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6FB9D749" w14:textId="77777777" w:rsidR="009C443E" w:rsidRDefault="009C443E" w:rsidP="00C64C59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F252" w14:textId="77777777" w:rsidR="009C443E" w:rsidRDefault="009C443E" w:rsidP="00C64C59">
            <w:pPr>
              <w:pStyle w:val="TAL"/>
            </w:pPr>
          </w:p>
        </w:tc>
      </w:tr>
      <w:tr w:rsidR="009C443E" w14:paraId="1CFA710D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D32" w14:textId="77777777" w:rsidR="009C443E" w:rsidRDefault="009C443E" w:rsidP="00C64C59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97A" w14:textId="77777777" w:rsidR="009C443E" w:rsidRDefault="009C443E" w:rsidP="00C64C59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DA4" w14:textId="77777777" w:rsidR="009C443E" w:rsidRDefault="009C443E" w:rsidP="00C64C5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11FD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0907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5E391D85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Shall be present if the analytics result is a prediction.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833" w14:textId="77777777" w:rsidR="009C443E" w:rsidRDefault="009C443E" w:rsidP="00C64C59">
            <w:pPr>
              <w:pStyle w:val="TAL"/>
            </w:pPr>
          </w:p>
        </w:tc>
      </w:tr>
      <w:tr w:rsidR="009C443E" w14:paraId="0293083F" w14:textId="77777777" w:rsidTr="00C64C59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AF00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>Either</w:t>
            </w:r>
            <w:r>
              <w:rPr>
                <w:rFonts w:cs="Arial"/>
                <w:szCs w:val="18"/>
                <w:lang w:eastAsia="zh-CN"/>
              </w:rPr>
              <w:t xml:space="preserve"> qosFlowRetThd or ranUeThrouThd</w:t>
            </w:r>
            <w:r>
              <w:rPr>
                <w:rFonts w:cs="Arial"/>
                <w:szCs w:val="18"/>
              </w:rPr>
              <w:t xml:space="preserve"> shall be provided. </w:t>
            </w:r>
          </w:p>
          <w:p w14:paraId="10798472" w14:textId="77777777" w:rsidR="009C443E" w:rsidRDefault="009C443E" w:rsidP="00C64C59">
            <w:pPr>
              <w:pStyle w:val="TAN"/>
            </w:pPr>
            <w:r>
              <w:t>NOTE 2: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  <w:p w14:paraId="20DABD0B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The NetworkAreaInfo data within the LocationArea5G data is not applicable.</w:t>
            </w:r>
          </w:p>
        </w:tc>
      </w:tr>
    </w:tbl>
    <w:p w14:paraId="5DB003AB" w14:textId="77777777" w:rsidR="009C443E" w:rsidRDefault="009C443E" w:rsidP="009C443E"/>
    <w:p w14:paraId="101FA0BC" w14:textId="77777777" w:rsidR="009C443E" w:rsidRPr="000B61FB" w:rsidRDefault="009C443E" w:rsidP="009C4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489AC76" w14:textId="77777777" w:rsidR="009C443E" w:rsidRDefault="009C443E" w:rsidP="009C443E">
      <w:pPr>
        <w:pStyle w:val="5"/>
      </w:pPr>
      <w:bookmarkStart w:id="41" w:name="_Toc44692840"/>
      <w:bookmarkStart w:id="42" w:name="_Toc45134301"/>
      <w:bookmarkStart w:id="43" w:name="_Toc49607365"/>
      <w:bookmarkStart w:id="44" w:name="_Toc51763337"/>
      <w:bookmarkStart w:id="45" w:name="_Toc58850235"/>
      <w:bookmarkStart w:id="46" w:name="_Toc59018615"/>
      <w:bookmarkStart w:id="47" w:name="_Toc68169621"/>
      <w:bookmarkStart w:id="48" w:name="_Toc97203314"/>
      <w:r>
        <w:lastRenderedPageBreak/>
        <w:t>5.6.3.3.19</w:t>
      </w:r>
      <w:r>
        <w:tab/>
        <w:t>Type NetworkPerfExposure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0AA0694" w14:textId="77777777" w:rsidR="009C443E" w:rsidRDefault="009C443E" w:rsidP="009C443E">
      <w:pPr>
        <w:pStyle w:val="TH"/>
      </w:pPr>
      <w:r>
        <w:t>Table 5.6.3.3.19-1: Definition of type NetworkPerfExposure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9C443E" w14:paraId="03C49FA1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B4231" w14:textId="77777777" w:rsidR="009C443E" w:rsidRDefault="009C443E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73755" w14:textId="77777777" w:rsidR="009C443E" w:rsidRDefault="009C443E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27014" w14:textId="77777777" w:rsidR="009C443E" w:rsidRDefault="009C443E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26B96" w14:textId="77777777" w:rsidR="009C443E" w:rsidRDefault="009C443E" w:rsidP="00C64C59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6156F" w14:textId="77777777" w:rsidR="009C443E" w:rsidRDefault="009C443E" w:rsidP="00C64C59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12928" w14:textId="77777777" w:rsidR="009C443E" w:rsidRDefault="009C443E" w:rsidP="00C64C59">
            <w:pPr>
              <w:pStyle w:val="TAH"/>
            </w:pPr>
            <w:r>
              <w:t>Applicability</w:t>
            </w:r>
          </w:p>
        </w:tc>
      </w:tr>
      <w:tr w:rsidR="009C443E" w14:paraId="5EB4DCBA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A87" w14:textId="77777777" w:rsidR="009C443E" w:rsidRDefault="009C443E" w:rsidP="00C64C59">
            <w:pPr>
              <w:pStyle w:val="TAL"/>
            </w:pPr>
            <w:r>
              <w:t>locArea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28DF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5F6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24C4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4818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  <w:r>
              <w:t xml:space="preserve"> (NOTE 3)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B935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78E9C3AB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76E" w14:textId="77777777" w:rsidR="009C443E" w:rsidRDefault="009C443E" w:rsidP="00C64C59">
            <w:pPr>
              <w:pStyle w:val="TAL"/>
            </w:pPr>
            <w:r>
              <w:t>nwPerfType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1B54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NetworkPerfType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1C5D" w14:textId="77777777" w:rsidR="009C443E" w:rsidRDefault="009C443E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F420" w14:textId="77777777" w:rsidR="009C443E" w:rsidRDefault="009C443E" w:rsidP="00C64C59">
            <w:pPr>
              <w:pStyle w:val="TAL"/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4F63" w14:textId="77777777" w:rsidR="009C443E" w:rsidRDefault="009C443E" w:rsidP="00C64C59">
            <w:pPr>
              <w:pStyle w:val="TAL"/>
            </w:pPr>
            <w:r>
              <w:t>The type of the network performance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1B0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22F5A223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2F2" w14:textId="77777777" w:rsidR="009C443E" w:rsidRDefault="009C443E" w:rsidP="00C64C59">
            <w:pPr>
              <w:pStyle w:val="TAL"/>
            </w:pPr>
            <w:r>
              <w:t>relativeRatio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A014" w14:textId="77777777" w:rsidR="009C443E" w:rsidRDefault="009C443E" w:rsidP="00C64C59">
            <w:pPr>
              <w:pStyle w:val="TAL"/>
            </w:pPr>
            <w:r>
              <w:t>SamplingRatio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1A6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9AF6" w14:textId="77777777" w:rsidR="009C443E" w:rsidRDefault="009C443E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9A5E" w14:textId="77777777" w:rsidR="009C443E" w:rsidRDefault="009C443E" w:rsidP="00C64C59">
            <w:pPr>
              <w:pStyle w:val="TAL"/>
              <w:rPr>
                <w:rFonts w:cs="Arial"/>
                <w:szCs w:val="18"/>
              </w:rPr>
            </w:pPr>
            <w:r>
              <w:t>The reported relative ratio expressed in percentage. (NOTE 1)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189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6CAC052A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E97D" w14:textId="77777777" w:rsidR="009C443E" w:rsidRDefault="009C443E" w:rsidP="00C64C59">
            <w:pPr>
              <w:pStyle w:val="TAL"/>
            </w:pPr>
            <w:r>
              <w:t>absoluteNum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32E8" w14:textId="77777777" w:rsidR="009C443E" w:rsidRDefault="009C443E" w:rsidP="00C64C59">
            <w:pPr>
              <w:pStyle w:val="TAL"/>
            </w:pPr>
            <w: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C799" w14:textId="77777777" w:rsidR="009C443E" w:rsidRDefault="009C443E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FD6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AAFA" w14:textId="77777777" w:rsidR="009C443E" w:rsidRDefault="009C443E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reported absolute number (NOTE 1)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2AEF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4CB25362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FD24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2AC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D1A" w14:textId="77777777" w:rsidR="009C443E" w:rsidRDefault="009C443E" w:rsidP="00C64C5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F0A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ACFF" w14:textId="77777777" w:rsidR="009C443E" w:rsidRDefault="009C443E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235B8EBA" w14:textId="77777777" w:rsidR="009C443E" w:rsidRDefault="009C443E" w:rsidP="00C64C59">
            <w:pPr>
              <w:pStyle w:val="TAL"/>
            </w:pPr>
            <w:r>
              <w:rPr>
                <w:lang w:eastAsia="zh-CN"/>
              </w:rPr>
              <w:t>Shall be present if the analytics result is a prediction.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21E" w14:textId="77777777" w:rsidR="009C443E" w:rsidRDefault="009C443E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43E" w14:paraId="21BA44AB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B010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  <w:t xml:space="preserve">Either relativeRatio or absoluteNum </w:t>
            </w:r>
            <w:r>
              <w:rPr>
                <w:rFonts w:cs="Arial"/>
                <w:szCs w:val="18"/>
              </w:rPr>
              <w:t>shall be provided.</w:t>
            </w:r>
          </w:p>
          <w:p w14:paraId="56B0515E" w14:textId="77777777" w:rsidR="009C443E" w:rsidRDefault="009C443E" w:rsidP="00C64C59">
            <w:pPr>
              <w:pStyle w:val="TAN"/>
            </w:pPr>
            <w:r>
              <w:t>NOTE 2:</w:t>
            </w:r>
            <w:r>
              <w:tab/>
              <w:t xml:space="preserve"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 </w:t>
            </w:r>
          </w:p>
          <w:p w14:paraId="452E7138" w14:textId="77777777" w:rsidR="009C443E" w:rsidRDefault="009C443E" w:rsidP="00C64C5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The NetworkAreaInfo data within the LocationArea5G data is not applicable.</w:t>
            </w:r>
          </w:p>
        </w:tc>
      </w:tr>
    </w:tbl>
    <w:p w14:paraId="274165F2" w14:textId="77777777" w:rsidR="00E414EB" w:rsidRPr="009C443E" w:rsidRDefault="00E414EB" w:rsidP="00E414EB"/>
    <w:bookmarkEnd w:id="6"/>
    <w:bookmarkEnd w:id="7"/>
    <w:bookmarkEnd w:id="8"/>
    <w:bookmarkEnd w:id="9"/>
    <w:bookmarkEnd w:id="10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844BB" w14:textId="77777777" w:rsidR="00AE7642" w:rsidRDefault="00AE7642">
      <w:r>
        <w:separator/>
      </w:r>
    </w:p>
  </w:endnote>
  <w:endnote w:type="continuationSeparator" w:id="0">
    <w:p w14:paraId="0A92ECFF" w14:textId="77777777" w:rsidR="00AE7642" w:rsidRDefault="00AE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A1B8F" w14:textId="77777777" w:rsidR="00AE7642" w:rsidRDefault="00AE7642">
      <w:r>
        <w:separator/>
      </w:r>
    </w:p>
  </w:footnote>
  <w:footnote w:type="continuationSeparator" w:id="0">
    <w:p w14:paraId="209C0DB4" w14:textId="77777777" w:rsidR="00AE7642" w:rsidRDefault="00AE7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A2F25"/>
    <w:rsid w:val="000B61FB"/>
    <w:rsid w:val="000B67EA"/>
    <w:rsid w:val="000E7E92"/>
    <w:rsid w:val="001055F1"/>
    <w:rsid w:val="001056C6"/>
    <w:rsid w:val="00107B07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56343"/>
    <w:rsid w:val="003636F4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564B2"/>
    <w:rsid w:val="00563999"/>
    <w:rsid w:val="0059170F"/>
    <w:rsid w:val="00592A06"/>
    <w:rsid w:val="005A4C01"/>
    <w:rsid w:val="005C2AFA"/>
    <w:rsid w:val="005C79D8"/>
    <w:rsid w:val="005C7C7C"/>
    <w:rsid w:val="00610A36"/>
    <w:rsid w:val="00650E7F"/>
    <w:rsid w:val="006514C2"/>
    <w:rsid w:val="00657B2D"/>
    <w:rsid w:val="00673014"/>
    <w:rsid w:val="00681270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0FAA"/>
    <w:rsid w:val="00761CB9"/>
    <w:rsid w:val="00775F51"/>
    <w:rsid w:val="00783BBF"/>
    <w:rsid w:val="00785313"/>
    <w:rsid w:val="007B1279"/>
    <w:rsid w:val="007C1DDF"/>
    <w:rsid w:val="007D2A31"/>
    <w:rsid w:val="007F1A9C"/>
    <w:rsid w:val="007F7A7D"/>
    <w:rsid w:val="00810387"/>
    <w:rsid w:val="00823F39"/>
    <w:rsid w:val="008414DA"/>
    <w:rsid w:val="00853A1D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443E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E7642"/>
    <w:rsid w:val="00AF7AC4"/>
    <w:rsid w:val="00B12913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B71A0"/>
    <w:rsid w:val="00CC0091"/>
    <w:rsid w:val="00CC0A82"/>
    <w:rsid w:val="00CF2ACE"/>
    <w:rsid w:val="00CF48AF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C6B88"/>
    <w:rsid w:val="00DD0C2B"/>
    <w:rsid w:val="00DD7D02"/>
    <w:rsid w:val="00DF165D"/>
    <w:rsid w:val="00E00B86"/>
    <w:rsid w:val="00E03108"/>
    <w:rsid w:val="00E209A5"/>
    <w:rsid w:val="00E26D23"/>
    <w:rsid w:val="00E414EB"/>
    <w:rsid w:val="00E861DB"/>
    <w:rsid w:val="00E97609"/>
    <w:rsid w:val="00EA01EA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4B0C5-04AC-4025-A8BC-61FCD9AC8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1707</TotalTime>
  <Pages>1</Pages>
  <Words>1140</Words>
  <Characters>6499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79</cp:revision>
  <cp:lastPrinted>1899-12-31T23:00:00Z</cp:lastPrinted>
  <dcterms:created xsi:type="dcterms:W3CDTF">2021-08-23T09:05:00Z</dcterms:created>
  <dcterms:modified xsi:type="dcterms:W3CDTF">2022-05-05T12:06:00Z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